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731B2" w14:textId="1413B76E" w:rsidR="00397F0F" w:rsidRPr="007D25F9" w:rsidRDefault="00397F0F" w:rsidP="00397F0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7D25F9">
        <w:rPr>
          <w:rFonts w:ascii="Arial" w:eastAsia="等线" w:hAnsi="Arial" w:cs="Arial" w:hint="eastAsia"/>
          <w:b/>
          <w:sz w:val="24"/>
          <w:szCs w:val="24"/>
          <w:lang w:eastAsia="zh-CN"/>
        </w:rPr>
        <w:t>0</w:t>
      </w:r>
      <w:r w:rsidR="00362B00">
        <w:rPr>
          <w:rFonts w:ascii="Arial" w:eastAsia="等线" w:hAnsi="Arial" w:cs="Arial" w:hint="eastAsia"/>
          <w:b/>
          <w:sz w:val="24"/>
          <w:szCs w:val="24"/>
          <w:lang w:eastAsia="zh-CN"/>
        </w:rPr>
        <w:t>389</w:t>
      </w:r>
      <w:proofErr w:type="gramEnd"/>
    </w:p>
    <w:p w14:paraId="29EDBB4D" w14:textId="145CE1FF" w:rsidR="00397F0F" w:rsidRPr="00397F0F" w:rsidRDefault="00397F0F" w:rsidP="001B3765">
      <w:pPr>
        <w:pBdr>
          <w:bottom w:val="single" w:sz="4" w:space="1" w:color="auto"/>
        </w:pBdr>
        <w:tabs>
          <w:tab w:val="right" w:pos="9214"/>
        </w:tabs>
        <w:spacing w:after="0"/>
        <w:jc w:val="both"/>
        <w:rPr>
          <w:rFonts w:ascii="Arial" w:eastAsia="等线"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362B00">
        <w:rPr>
          <w:rFonts w:ascii="Arial" w:eastAsia="等线" w:hAnsi="Arial" w:cs="Arial" w:hint="eastAsia"/>
          <w:i/>
          <w:sz w:val="24"/>
          <w:szCs w:val="24"/>
          <w:lang w:eastAsia="zh-CN"/>
        </w:rPr>
        <w:t>0148</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31E7713D"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security c</w:t>
      </w:r>
      <w:r w:rsidR="00E8488D">
        <w:rPr>
          <w:rFonts w:ascii="Arial" w:hAnsi="Arial" w:cs="Arial"/>
          <w:b/>
          <w:bCs/>
        </w:rPr>
        <w:t>onsiderations</w:t>
      </w:r>
    </w:p>
    <w:p w14:paraId="5C2297CC" w14:textId="3B8F0902"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771C5C">
        <w:rPr>
          <w:rFonts w:ascii="Arial" w:hAnsi="Arial" w:cs="Arial" w:hint="eastAsia"/>
          <w:b/>
          <w:bCs/>
          <w:lang w:eastAsia="zh-CN"/>
        </w:rPr>
        <w:t>3</w:t>
      </w:r>
      <w:r>
        <w:rPr>
          <w:rFonts w:ascii="Arial" w:hAnsi="Arial" w:cs="Arial" w:hint="eastAsia"/>
          <w:b/>
          <w:bCs/>
          <w:lang w:eastAsia="zh-CN"/>
        </w:rPr>
        <w:t>.0</w:t>
      </w:r>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33B8EC20"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673781">
        <w:rPr>
          <w:rFonts w:ascii="Arial" w:eastAsia="Calibri" w:hAnsi="Arial" w:cs="Arial"/>
          <w:i/>
          <w:sz w:val="22"/>
        </w:rPr>
        <w:t>describes security</w:t>
      </w:r>
      <w:r w:rsidR="00D84E8D">
        <w:rPr>
          <w:rFonts w:ascii="Arial" w:eastAsia="Calibri" w:hAnsi="Arial" w:cs="Arial"/>
          <w:i/>
          <w:sz w:val="22"/>
        </w:rPr>
        <w:t xml:space="preserve"> considerations</w:t>
      </w:r>
      <w:r w:rsidR="00CB0DEE">
        <w:rPr>
          <w:rFonts w:ascii="Arial" w:eastAsia="Calibri" w:hAnsi="Arial" w:cs="Arial"/>
          <w:i/>
          <w:sz w:val="22"/>
        </w:rPr>
        <w:t xml:space="preserve"> for Indirect Network S</w:t>
      </w:r>
      <w:r w:rsidR="00673781">
        <w:rPr>
          <w:rFonts w:ascii="Arial" w:eastAsia="Calibri" w:hAnsi="Arial" w:cs="Arial"/>
          <w:i/>
          <w:sz w:val="22"/>
        </w:rPr>
        <w:t>haring, and</w:t>
      </w:r>
      <w:r w:rsidR="00CB0DEE">
        <w:rPr>
          <w:rFonts w:ascii="Arial" w:eastAsia="Calibri" w:hAnsi="Arial" w:cs="Arial"/>
          <w:i/>
          <w:sz w:val="22"/>
        </w:rPr>
        <w:t xml:space="preserve"> proposes</w:t>
      </w:r>
      <w:r w:rsidR="00673781">
        <w:rPr>
          <w:rFonts w:ascii="Arial" w:eastAsia="Calibri" w:hAnsi="Arial" w:cs="Arial"/>
          <w:i/>
          <w:sz w:val="22"/>
        </w:rPr>
        <w:t xml:space="preserve"> potential security requirements for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00452A4"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collect considerations on security for different use cases </w:t>
      </w:r>
      <w:r w:rsidR="00775371">
        <w:rPr>
          <w:noProof/>
        </w:rPr>
        <w:t xml:space="preserve">of indirect network sharing </w:t>
      </w:r>
      <w:r>
        <w:rPr>
          <w:noProof/>
        </w:rPr>
        <w:t>and reflect</w:t>
      </w:r>
      <w:r w:rsidR="008D59D1">
        <w:rPr>
          <w:noProof/>
        </w:rPr>
        <w:t>s</w:t>
      </w:r>
      <w:r>
        <w:rPr>
          <w:noProof/>
        </w:rPr>
        <w:t xml:space="preserve"> in TR22.851.</w:t>
      </w:r>
    </w:p>
    <w:p w14:paraId="327D03EB" w14:textId="77777777" w:rsidR="00440BFD" w:rsidRPr="00B211DD" w:rsidRDefault="00440BFD" w:rsidP="00440BFD">
      <w:pPr>
        <w:pStyle w:val="CRCoverPage"/>
        <w:rPr>
          <w:b/>
          <w:noProof/>
        </w:rPr>
      </w:pPr>
      <w:r w:rsidRPr="00B211DD">
        <w:rPr>
          <w:b/>
          <w:noProof/>
        </w:rPr>
        <w:t>2. Reason for Change</w:t>
      </w:r>
    </w:p>
    <w:p w14:paraId="010C0F30" w14:textId="7627751E" w:rsidR="00440BFD" w:rsidRPr="00B211DD" w:rsidRDefault="000F46A1" w:rsidP="00440BFD">
      <w:pPr>
        <w:rPr>
          <w:lang w:val="en-US"/>
        </w:rPr>
      </w:pPr>
      <w:r>
        <w:rPr>
          <w:lang w:val="en-US"/>
        </w:rPr>
        <w:t xml:space="preserve">As </w:t>
      </w:r>
      <w:r w:rsidR="00693359">
        <w:rPr>
          <w:lang w:val="en-US"/>
        </w:rPr>
        <w:t xml:space="preserve">agreed </w:t>
      </w:r>
      <w:r>
        <w:rPr>
          <w:lang w:val="en-US"/>
        </w:rPr>
        <w:t>in the last meeting</w:t>
      </w:r>
      <w:r w:rsidR="000B22AE">
        <w:rPr>
          <w:lang w:val="en-US"/>
        </w:rPr>
        <w:t xml:space="preserve">, the </w:t>
      </w:r>
      <w:r w:rsidR="00035E69">
        <w:rPr>
          <w:lang w:val="en-US"/>
        </w:rPr>
        <w:t>wording</w:t>
      </w:r>
      <w:r w:rsidR="00D6690D">
        <w:rPr>
          <w:lang w:val="en-US"/>
        </w:rPr>
        <w:t xml:space="preserve"> of </w:t>
      </w:r>
      <w:r w:rsidR="007C586A">
        <w:rPr>
          <w:lang w:val="en-US"/>
        </w:rPr>
        <w:t>potential</w:t>
      </w:r>
      <w:r w:rsidR="00D6690D">
        <w:rPr>
          <w:lang w:val="en-US"/>
        </w:rPr>
        <w:t xml:space="preserve"> security requirements need</w:t>
      </w:r>
      <w:r>
        <w:rPr>
          <w:lang w:val="en-US"/>
        </w:rPr>
        <w:t xml:space="preserve"> </w:t>
      </w:r>
      <w:r w:rsidR="007C586A">
        <w:rPr>
          <w:lang w:val="en-US"/>
        </w:rPr>
        <w:t>b</w:t>
      </w:r>
      <w:r>
        <w:rPr>
          <w:lang w:val="en-US"/>
        </w:rPr>
        <w:t>e re</w:t>
      </w:r>
      <w:r w:rsidR="000B22AE">
        <w:rPr>
          <w:lang w:val="en-US"/>
        </w:rPr>
        <w:t>fined</w:t>
      </w:r>
      <w:r w:rsidR="007C586A">
        <w:rPr>
          <w:lang w:val="en-US"/>
        </w:rPr>
        <w:t xml:space="preserve"> for further dis</w:t>
      </w:r>
      <w:r w:rsidR="00693359">
        <w:rPr>
          <w:lang w:val="en-US"/>
        </w:rPr>
        <w:t>cussion</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52FC065F"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51v 0.</w:t>
      </w:r>
      <w:r w:rsidR="006F1E99">
        <w:rPr>
          <w:noProof/>
          <w:lang w:val="en-US"/>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E9C1E1" w14:textId="77777777" w:rsidR="007A66C0" w:rsidRDefault="007A66C0" w:rsidP="007A66C0">
      <w:pPr>
        <w:pStyle w:val="1"/>
      </w:pPr>
      <w:bookmarkStart w:id="0" w:name="_Toc104210785"/>
      <w:r>
        <w:t>6</w:t>
      </w:r>
      <w:r>
        <w:tab/>
        <w:t>Other considerations</w:t>
      </w:r>
    </w:p>
    <w:p w14:paraId="4D36218D" w14:textId="77777777" w:rsidR="00C31F03" w:rsidRDefault="00C31F03" w:rsidP="00C31F03">
      <w:pPr>
        <w:pStyle w:val="3"/>
        <w:rPr>
          <w:ins w:id="1" w:author="Wan, Qing" w:date="2023-01-13T23:14:00Z"/>
        </w:rPr>
      </w:pPr>
      <w:ins w:id="2" w:author="Wan, Qing" w:date="2023-01-13T23:14:00Z">
        <w:r>
          <w:t>6.1</w:t>
        </w:r>
        <w:r>
          <w:tab/>
          <w:t>Considerations on security</w:t>
        </w:r>
      </w:ins>
    </w:p>
    <w:p w14:paraId="30B20D0B" w14:textId="10FEC6D3" w:rsidR="00C31F03" w:rsidRDefault="00C31F03" w:rsidP="00C31F03">
      <w:pPr>
        <w:rPr>
          <w:ins w:id="3" w:author="Wan, Qing" w:date="2023-01-13T23:14:00Z"/>
          <w:lang w:val="en-US" w:eastAsia="zh-CN"/>
        </w:rPr>
      </w:pPr>
      <w:ins w:id="4" w:author="Wan, Qing" w:date="2023-01-13T23:14:00Z">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sidR="005F2C62">
          <w:rPr>
            <w:lang w:val="en-US"/>
          </w:rPr>
          <w:t>polic</w:t>
        </w:r>
      </w:ins>
      <w:ins w:id="5" w:author="Wan, Qing" w:date="2023-01-13T23:17:00Z">
        <w:r w:rsidR="005F2C62">
          <w:rPr>
            <w:lang w:val="en-US"/>
          </w:rPr>
          <w:t>ies</w:t>
        </w:r>
      </w:ins>
      <w:ins w:id="6" w:author="Wan, Qing" w:date="2023-01-13T23:14:00Z">
        <w:r>
          <w:rPr>
            <w:lang w:val="en-US"/>
          </w:rPr>
          <w:t xml:space="preserve"> and operations of </w:t>
        </w:r>
        <w:r>
          <w:rPr>
            <w:rFonts w:hint="eastAsia"/>
            <w:lang w:val="en-US" w:eastAsia="zh-CN"/>
          </w:rPr>
          <w:t>respective</w:t>
        </w:r>
        <w:r>
          <w:rPr>
            <w:lang w:val="en-US"/>
          </w:rPr>
          <w:t xml:space="preserve"> core network</w:t>
        </w:r>
        <w:r>
          <w:rPr>
            <w:rFonts w:hint="eastAsia"/>
            <w:lang w:val="en-US" w:eastAsia="zh-CN"/>
          </w:rPr>
          <w:t>s</w:t>
        </w:r>
      </w:ins>
      <w:ins w:id="7" w:author="Wan, Qing" w:date="2023-02-23T13:31:00Z">
        <w:r w:rsidR="00DD48F7">
          <w:rPr>
            <w:rFonts w:hint="eastAsia"/>
            <w:lang w:val="en-US" w:eastAsia="zh-CN"/>
          </w:rPr>
          <w:t xml:space="preserve">, </w:t>
        </w:r>
        <w:r w:rsidR="00DD48F7" w:rsidRPr="00DD48F7">
          <w:rPr>
            <w:lang w:val="en-US" w:eastAsia="zh-CN"/>
          </w:rPr>
          <w:t>especially those irrelevant to Indirect Network Sharing</w:t>
        </w:r>
      </w:ins>
      <w:bookmarkStart w:id="8" w:name="_GoBack"/>
      <w:bookmarkEnd w:id="8"/>
      <w:ins w:id="9" w:author="Wan, Qing" w:date="2023-01-13T23:14:00Z">
        <w:r>
          <w:rPr>
            <w:lang w:val="en-US"/>
          </w:rPr>
          <w:t>.</w:t>
        </w:r>
      </w:ins>
      <w:ins w:id="10" w:author="Wan, Qing" w:date="2023-02-23T00:23:00Z">
        <w:r w:rsidR="00362B00">
          <w:rPr>
            <w:rFonts w:hint="eastAsia"/>
            <w:lang w:val="en-US" w:eastAsia="zh-CN"/>
          </w:rPr>
          <w:t xml:space="preserve"> Therefore, </w:t>
        </w:r>
      </w:ins>
      <w:ins w:id="11" w:author="Wan, Qing" w:date="2023-02-23T00:29:00Z">
        <w:r w:rsidR="00362B00">
          <w:rPr>
            <w:rFonts w:hint="eastAsia"/>
            <w:lang w:val="en-US" w:eastAsia="zh-CN"/>
          </w:rPr>
          <w:t xml:space="preserve">more </w:t>
        </w:r>
      </w:ins>
      <w:ins w:id="12" w:author="Wan, Qing" w:date="2023-02-23T00:24:00Z">
        <w:r w:rsidR="00362B00">
          <w:rPr>
            <w:lang w:val="en-US" w:eastAsia="zh-CN"/>
          </w:rPr>
          <w:t>security</w:t>
        </w:r>
      </w:ins>
      <w:ins w:id="13" w:author="Wan, Qing" w:date="2023-02-23T00:26:00Z">
        <w:r w:rsidR="00362B00">
          <w:rPr>
            <w:rFonts w:hint="eastAsia"/>
            <w:lang w:val="en-US" w:eastAsia="zh-CN"/>
          </w:rPr>
          <w:t xml:space="preserve"> relative to </w:t>
        </w:r>
      </w:ins>
      <w:ins w:id="14" w:author="Wan, Qing" w:date="2023-02-23T00:24:00Z">
        <w:r w:rsidR="00362B00">
          <w:rPr>
            <w:rFonts w:hint="eastAsia"/>
            <w:lang w:val="en-US" w:eastAsia="zh-CN"/>
          </w:rPr>
          <w:t>user privacy and the operator</w:t>
        </w:r>
        <w:r w:rsidR="00362B00">
          <w:rPr>
            <w:lang w:val="en-US" w:eastAsia="zh-CN"/>
          </w:rPr>
          <w:t>’</w:t>
        </w:r>
        <w:r w:rsidR="00362B00">
          <w:rPr>
            <w:rFonts w:hint="eastAsia"/>
            <w:lang w:val="en-US" w:eastAsia="zh-CN"/>
          </w:rPr>
          <w:t xml:space="preserve">s policy </w:t>
        </w:r>
      </w:ins>
      <w:ins w:id="15" w:author="Wan, Qing" w:date="2023-02-23T00:29:00Z">
        <w:r w:rsidR="00CF1B4D">
          <w:rPr>
            <w:rFonts w:hint="eastAsia"/>
            <w:lang w:val="en-US" w:eastAsia="zh-CN"/>
          </w:rPr>
          <w:t xml:space="preserve">shall be taken </w:t>
        </w:r>
        <w:r w:rsidR="00362B00">
          <w:rPr>
            <w:rFonts w:hint="eastAsia"/>
            <w:lang w:val="en-US" w:eastAsia="zh-CN"/>
          </w:rPr>
          <w:t>into</w:t>
        </w:r>
      </w:ins>
      <w:ins w:id="16" w:author="Wan, Qing" w:date="2023-02-23T00:24:00Z">
        <w:r w:rsidR="00362B00">
          <w:rPr>
            <w:rFonts w:hint="eastAsia"/>
            <w:lang w:val="en-US" w:eastAsia="zh-CN"/>
          </w:rPr>
          <w:t xml:space="preserve"> account</w:t>
        </w:r>
      </w:ins>
      <w:ins w:id="17" w:author="Wan, Qing" w:date="2023-02-23T00:29:00Z">
        <w:r w:rsidR="00CF1B4D">
          <w:rPr>
            <w:rFonts w:hint="eastAsia"/>
            <w:lang w:val="en-US" w:eastAsia="zh-CN"/>
          </w:rPr>
          <w:t xml:space="preserve"> for</w:t>
        </w:r>
      </w:ins>
      <w:ins w:id="18" w:author="Wan, Qing" w:date="2023-02-23T00:24:00Z">
        <w:r w:rsidR="00362B00">
          <w:rPr>
            <w:rFonts w:hint="eastAsia"/>
            <w:lang w:val="en-US" w:eastAsia="zh-CN"/>
          </w:rPr>
          <w:t xml:space="preserve"> </w:t>
        </w:r>
      </w:ins>
      <w:ins w:id="19" w:author="Wan, Qing" w:date="2023-02-23T00:29:00Z">
        <w:r w:rsidR="00CF1B4D">
          <w:rPr>
            <w:rFonts w:hint="eastAsia"/>
            <w:lang w:val="en-US" w:eastAsia="zh-CN"/>
          </w:rPr>
          <w:t>the Indirect Network Sharing configuration.</w:t>
        </w:r>
      </w:ins>
    </w:p>
    <w:p w14:paraId="3B995FE7" w14:textId="3AB59084" w:rsidR="00362B00" w:rsidRPr="0005798C" w:rsidRDefault="00362B00">
      <w:pPr>
        <w:ind w:left="284"/>
        <w:rPr>
          <w:ins w:id="20" w:author="Wan, Qing" w:date="2023-02-23T00:21:00Z"/>
          <w:noProof/>
          <w:color w:val="FF0000"/>
          <w:lang w:eastAsia="zh-CN"/>
          <w:rPrChange w:id="21" w:author="Wan, Qing" w:date="2023-02-23T00:30:00Z">
            <w:rPr>
              <w:ins w:id="22" w:author="Wan, Qing" w:date="2023-02-23T00:21:00Z"/>
              <w:noProof/>
              <w:lang w:eastAsia="zh-CN"/>
            </w:rPr>
          </w:rPrChange>
        </w:rPr>
        <w:pPrChange w:id="23" w:author="Wan, Qing" w:date="2023-02-23T00:30:00Z">
          <w:pPr/>
        </w:pPrChange>
      </w:pPr>
      <w:ins w:id="24" w:author="Wan, Qing" w:date="2023-02-23T00:21:00Z">
        <w:r w:rsidRPr="0005798C">
          <w:rPr>
            <w:color w:val="FF0000"/>
            <w:lang w:val="en-US" w:eastAsia="zh-CN"/>
            <w:rPrChange w:id="25" w:author="Wan, Qing" w:date="2023-02-23T00:30:00Z">
              <w:rPr>
                <w:lang w:val="en-US" w:eastAsia="zh-CN"/>
              </w:rPr>
            </w:rPrChange>
          </w:rPr>
          <w:t xml:space="preserve">Editor’s Note: it’s FFS that any potential </w:t>
        </w:r>
      </w:ins>
      <w:ins w:id="26" w:author="Wan, Qing" w:date="2023-02-23T00:30:00Z">
        <w:r w:rsidR="0005798C">
          <w:rPr>
            <w:rFonts w:hint="eastAsia"/>
            <w:color w:val="FF0000"/>
            <w:lang w:val="en-US" w:eastAsia="zh-CN"/>
          </w:rPr>
          <w:t xml:space="preserve">new </w:t>
        </w:r>
      </w:ins>
      <w:ins w:id="27" w:author="Wan, Qing" w:date="2023-02-23T00:21:00Z">
        <w:r w:rsidRPr="0005798C">
          <w:rPr>
            <w:color w:val="FF0000"/>
            <w:lang w:val="en-US" w:eastAsia="zh-CN"/>
            <w:rPrChange w:id="28" w:author="Wan, Qing" w:date="2023-02-23T00:30:00Z">
              <w:rPr>
                <w:lang w:val="en-US" w:eastAsia="zh-CN"/>
              </w:rPr>
            </w:rPrChange>
          </w:rPr>
          <w:t>security requirements</w:t>
        </w:r>
      </w:ins>
      <w:ins w:id="29" w:author="Wan, Qing" w:date="2023-02-23T00:22:00Z">
        <w:r w:rsidRPr="0005798C">
          <w:rPr>
            <w:color w:val="FF0000"/>
            <w:lang w:val="en-US" w:eastAsia="zh-CN"/>
            <w:rPrChange w:id="30" w:author="Wan, Qing" w:date="2023-02-23T00:30:00Z">
              <w:rPr>
                <w:lang w:val="en-US" w:eastAsia="zh-CN"/>
              </w:rPr>
            </w:rPrChange>
          </w:rPr>
          <w:t xml:space="preserve"> </w:t>
        </w:r>
      </w:ins>
      <w:ins w:id="31" w:author="Wan, Qing" w:date="2023-02-23T00:21:00Z">
        <w:r w:rsidRPr="0005798C">
          <w:rPr>
            <w:color w:val="FF0000"/>
            <w:lang w:val="en-US" w:eastAsia="zh-CN"/>
            <w:rPrChange w:id="32" w:author="Wan, Qing" w:date="2023-02-23T00:30:00Z">
              <w:rPr>
                <w:lang w:val="en-US" w:eastAsia="zh-CN"/>
              </w:rPr>
            </w:rPrChange>
          </w:rPr>
          <w:t>will be ident</w:t>
        </w:r>
      </w:ins>
      <w:ins w:id="33" w:author="Wan, Qing" w:date="2023-02-23T00:22:00Z">
        <w:r w:rsidRPr="0005798C">
          <w:rPr>
            <w:color w:val="FF0000"/>
            <w:lang w:val="en-US" w:eastAsia="zh-CN"/>
            <w:rPrChange w:id="34" w:author="Wan, Qing" w:date="2023-02-23T00:30:00Z">
              <w:rPr>
                <w:lang w:val="en-US" w:eastAsia="zh-CN"/>
              </w:rPr>
            </w:rPrChange>
          </w:rPr>
          <w:t>ified.</w:t>
        </w:r>
      </w:ins>
      <w:ins w:id="35" w:author="Wan, Qing" w:date="2023-02-23T00:21:00Z">
        <w:r w:rsidRPr="0005798C">
          <w:rPr>
            <w:color w:val="FF0000"/>
            <w:lang w:val="en-US" w:eastAsia="zh-CN"/>
            <w:rPrChange w:id="36" w:author="Wan, Qing" w:date="2023-02-23T00:30:00Z">
              <w:rPr>
                <w:lang w:val="en-US" w:eastAsia="zh-CN"/>
              </w:rPr>
            </w:rPrChange>
          </w:rPr>
          <w:t xml:space="preserve"> </w:t>
        </w:r>
      </w:ins>
    </w:p>
    <w:p w14:paraId="4CC33F66" w14:textId="5CF41966" w:rsidR="000F2749" w:rsidRPr="000F2749" w:rsidDel="00362B00" w:rsidRDefault="000F2749" w:rsidP="00C31F03">
      <w:pPr>
        <w:rPr>
          <w:del w:id="37" w:author="Wan, Qing" w:date="2023-02-23T00:22:00Z"/>
          <w:lang w:eastAsia="zh-CN"/>
        </w:rPr>
      </w:pPr>
    </w:p>
    <w:bookmarkEnd w:id="0"/>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5A138" w14:textId="77777777" w:rsidR="00B247F6" w:rsidRDefault="00B247F6">
      <w:r>
        <w:separator/>
      </w:r>
    </w:p>
  </w:endnote>
  <w:endnote w:type="continuationSeparator" w:id="0">
    <w:p w14:paraId="11B4C685" w14:textId="77777777" w:rsidR="00B247F6" w:rsidRDefault="00B247F6">
      <w:r>
        <w:continuationSeparator/>
      </w:r>
    </w:p>
  </w:endnote>
  <w:endnote w:type="continuationNotice" w:id="1">
    <w:p w14:paraId="6653C18B" w14:textId="77777777" w:rsidR="00B247F6" w:rsidRDefault="00B24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23EAF" w14:textId="77777777" w:rsidR="00B247F6" w:rsidRDefault="00B247F6">
      <w:r>
        <w:separator/>
      </w:r>
    </w:p>
  </w:footnote>
  <w:footnote w:type="continuationSeparator" w:id="0">
    <w:p w14:paraId="3D629B15" w14:textId="77777777" w:rsidR="00B247F6" w:rsidRDefault="00B247F6">
      <w:r>
        <w:continuationSeparator/>
      </w:r>
    </w:p>
  </w:footnote>
  <w:footnote w:type="continuationNotice" w:id="1">
    <w:p w14:paraId="754110A4" w14:textId="77777777" w:rsidR="00B247F6" w:rsidRDefault="00B247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5798C"/>
    <w:rsid w:val="00060970"/>
    <w:rsid w:val="0006132E"/>
    <w:rsid w:val="00062023"/>
    <w:rsid w:val="000655A6"/>
    <w:rsid w:val="0006697A"/>
    <w:rsid w:val="00080512"/>
    <w:rsid w:val="00084CC9"/>
    <w:rsid w:val="00090190"/>
    <w:rsid w:val="0009108F"/>
    <w:rsid w:val="00092510"/>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6339"/>
    <w:rsid w:val="002C1C4B"/>
    <w:rsid w:val="002C3B79"/>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2B00"/>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3971"/>
    <w:rsid w:val="003C5CA4"/>
    <w:rsid w:val="003C76AC"/>
    <w:rsid w:val="003D5A2B"/>
    <w:rsid w:val="003D707E"/>
    <w:rsid w:val="003D7B2D"/>
    <w:rsid w:val="003E522F"/>
    <w:rsid w:val="003F2FC7"/>
    <w:rsid w:val="003F4E0A"/>
    <w:rsid w:val="00406182"/>
    <w:rsid w:val="004074A7"/>
    <w:rsid w:val="004129A1"/>
    <w:rsid w:val="0041500C"/>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6537"/>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578"/>
    <w:rsid w:val="004D6458"/>
    <w:rsid w:val="004D6B00"/>
    <w:rsid w:val="004E213A"/>
    <w:rsid w:val="004E3462"/>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941F6"/>
    <w:rsid w:val="00597B11"/>
    <w:rsid w:val="005A3823"/>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FDF"/>
    <w:rsid w:val="00622C01"/>
    <w:rsid w:val="00630803"/>
    <w:rsid w:val="0063335C"/>
    <w:rsid w:val="0063543D"/>
    <w:rsid w:val="0063577D"/>
    <w:rsid w:val="00636C94"/>
    <w:rsid w:val="00643CD3"/>
    <w:rsid w:val="00644E1A"/>
    <w:rsid w:val="006461FA"/>
    <w:rsid w:val="00647114"/>
    <w:rsid w:val="006604E2"/>
    <w:rsid w:val="0066357D"/>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A1CA5"/>
    <w:rsid w:val="007A1E0C"/>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8028A4"/>
    <w:rsid w:val="00802C69"/>
    <w:rsid w:val="00802FA4"/>
    <w:rsid w:val="008044F4"/>
    <w:rsid w:val="00804CF1"/>
    <w:rsid w:val="00807DFA"/>
    <w:rsid w:val="00817AC4"/>
    <w:rsid w:val="00830747"/>
    <w:rsid w:val="00834A75"/>
    <w:rsid w:val="008359CD"/>
    <w:rsid w:val="00836831"/>
    <w:rsid w:val="00840019"/>
    <w:rsid w:val="008406D4"/>
    <w:rsid w:val="00843834"/>
    <w:rsid w:val="00871A5F"/>
    <w:rsid w:val="0087257B"/>
    <w:rsid w:val="008768CA"/>
    <w:rsid w:val="00876E2A"/>
    <w:rsid w:val="00881F3D"/>
    <w:rsid w:val="00882118"/>
    <w:rsid w:val="008923B8"/>
    <w:rsid w:val="00894179"/>
    <w:rsid w:val="0089453B"/>
    <w:rsid w:val="008967A2"/>
    <w:rsid w:val="008A5A5B"/>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CCB"/>
    <w:rsid w:val="009233B5"/>
    <w:rsid w:val="00926740"/>
    <w:rsid w:val="009310F0"/>
    <w:rsid w:val="00931264"/>
    <w:rsid w:val="00933FB0"/>
    <w:rsid w:val="009347D3"/>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5B85"/>
    <w:rsid w:val="009C602A"/>
    <w:rsid w:val="009D04B0"/>
    <w:rsid w:val="009D2596"/>
    <w:rsid w:val="009E4333"/>
    <w:rsid w:val="009E4B1F"/>
    <w:rsid w:val="009E5827"/>
    <w:rsid w:val="009E71CE"/>
    <w:rsid w:val="009F0B90"/>
    <w:rsid w:val="009F37B7"/>
    <w:rsid w:val="009F4B49"/>
    <w:rsid w:val="00A00222"/>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80343"/>
    <w:rsid w:val="00A82346"/>
    <w:rsid w:val="00A82757"/>
    <w:rsid w:val="00A84CBC"/>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11D7"/>
    <w:rsid w:val="00AF1460"/>
    <w:rsid w:val="00AF3E37"/>
    <w:rsid w:val="00AF5EEF"/>
    <w:rsid w:val="00B0047A"/>
    <w:rsid w:val="00B105EB"/>
    <w:rsid w:val="00B10690"/>
    <w:rsid w:val="00B114F0"/>
    <w:rsid w:val="00B15000"/>
    <w:rsid w:val="00B15449"/>
    <w:rsid w:val="00B211DD"/>
    <w:rsid w:val="00B247F6"/>
    <w:rsid w:val="00B279EA"/>
    <w:rsid w:val="00B36FE6"/>
    <w:rsid w:val="00B411FC"/>
    <w:rsid w:val="00B43BED"/>
    <w:rsid w:val="00B4525D"/>
    <w:rsid w:val="00B505B7"/>
    <w:rsid w:val="00B606FD"/>
    <w:rsid w:val="00B608D6"/>
    <w:rsid w:val="00B64BB0"/>
    <w:rsid w:val="00B67D9A"/>
    <w:rsid w:val="00B73072"/>
    <w:rsid w:val="00B74CBB"/>
    <w:rsid w:val="00B752AD"/>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3980"/>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3AF7"/>
    <w:rsid w:val="00CE46F9"/>
    <w:rsid w:val="00CE635C"/>
    <w:rsid w:val="00CE6627"/>
    <w:rsid w:val="00CF1A6F"/>
    <w:rsid w:val="00CF1B4D"/>
    <w:rsid w:val="00CF6140"/>
    <w:rsid w:val="00CF71F6"/>
    <w:rsid w:val="00D04C5E"/>
    <w:rsid w:val="00D04CA8"/>
    <w:rsid w:val="00D141C5"/>
    <w:rsid w:val="00D144FB"/>
    <w:rsid w:val="00D17F8A"/>
    <w:rsid w:val="00D24D07"/>
    <w:rsid w:val="00D2536C"/>
    <w:rsid w:val="00D26AA3"/>
    <w:rsid w:val="00D34CAE"/>
    <w:rsid w:val="00D36925"/>
    <w:rsid w:val="00D4360B"/>
    <w:rsid w:val="00D532F3"/>
    <w:rsid w:val="00D54127"/>
    <w:rsid w:val="00D57972"/>
    <w:rsid w:val="00D60D2C"/>
    <w:rsid w:val="00D61942"/>
    <w:rsid w:val="00D6690D"/>
    <w:rsid w:val="00D675A9"/>
    <w:rsid w:val="00D67ACF"/>
    <w:rsid w:val="00D738D6"/>
    <w:rsid w:val="00D755EB"/>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8F7"/>
    <w:rsid w:val="00DD4C17"/>
    <w:rsid w:val="00DD74A5"/>
    <w:rsid w:val="00DD777A"/>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A7"/>
    <w:rsid w:val="00EA6C4C"/>
    <w:rsid w:val="00EA78F5"/>
    <w:rsid w:val="00EB1EF1"/>
    <w:rsid w:val="00EB432F"/>
    <w:rsid w:val="00EC4A25"/>
    <w:rsid w:val="00EE111A"/>
    <w:rsid w:val="00EE3330"/>
    <w:rsid w:val="00EE6A8E"/>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B0659"/>
    <w:rsid w:val="00FB31E9"/>
    <w:rsid w:val="00FB3CE5"/>
    <w:rsid w:val="00FB5147"/>
    <w:rsid w:val="00FC1192"/>
    <w:rsid w:val="00FC5D23"/>
    <w:rsid w:val="00FC7046"/>
    <w:rsid w:val="00FD0414"/>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07F6E-3D92-41C8-A3E2-FE3E418E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5</cp:revision>
  <cp:lastPrinted>2019-02-25T14:05:00Z</cp:lastPrinted>
  <dcterms:created xsi:type="dcterms:W3CDTF">2023-02-22T16:19:00Z</dcterms:created>
  <dcterms:modified xsi:type="dcterms:W3CDTF">2023-02-23T05:31:00Z</dcterms:modified>
</cp:coreProperties>
</file>